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775B" w14:textId="25C10B6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B4459">
        <w:rPr>
          <w:rFonts w:ascii="Arial" w:eastAsia="MS Mincho" w:hAnsi="Arial" w:cs="Arial"/>
          <w:b/>
          <w:sz w:val="24"/>
          <w:szCs w:val="24"/>
          <w:lang w:val="en-US"/>
        </w:rPr>
        <w:t>3</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C8002D">
        <w:rPr>
          <w:rFonts w:ascii="Arial" w:eastAsia="MS Mincho" w:hAnsi="Arial" w:cs="Arial"/>
          <w:b/>
          <w:sz w:val="24"/>
          <w:szCs w:val="24"/>
          <w:lang w:val="en-US"/>
        </w:rPr>
        <w:t>20154</w:t>
      </w:r>
    </w:p>
    <w:p w14:paraId="18AFC688" w14:textId="3D01F89A" w:rsidR="009678D6" w:rsidRPr="0052514D" w:rsidRDefault="006B4459"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1D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F14C8" w:rsidR="001E41F3" w:rsidRPr="00410371" w:rsidRDefault="00394373" w:rsidP="00A43B34">
            <w:pPr>
              <w:pStyle w:val="CRCoverPage"/>
              <w:spacing w:after="0"/>
              <w:rPr>
                <w:noProof/>
                <w:lang w:eastAsia="zh-CN"/>
              </w:rPr>
            </w:pPr>
            <w:r>
              <w:rPr>
                <w:b/>
                <w:noProof/>
                <w:sz w:val="28"/>
              </w:rPr>
              <w:t>5156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FEFFB" w:rsidR="001E41F3" w:rsidRPr="00410371" w:rsidRDefault="009C42F9" w:rsidP="00C04029">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21394"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A460A0">
              <w:rPr>
                <w:b/>
                <w:noProof/>
                <w:sz w:val="28"/>
              </w:rPr>
              <w:t>7</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EE5C1" w:rsidR="001E41F3" w:rsidRDefault="00D02660">
            <w:pPr>
              <w:pStyle w:val="CRCoverPage"/>
              <w:spacing w:after="0"/>
              <w:ind w:left="100"/>
              <w:rPr>
                <w:noProof/>
              </w:rPr>
            </w:pPr>
            <w:r w:rsidRPr="00D02660">
              <w:t xml:space="preserve">CR on R18 FR2 </w:t>
            </w:r>
            <w:proofErr w:type="spellStart"/>
            <w:r w:rsidRPr="00D02660">
              <w:t>SCell</w:t>
            </w:r>
            <w:proofErr w:type="spellEnd"/>
            <w:r w:rsidRPr="00D02660">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1DE7">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18010" w:rsidR="001E41F3" w:rsidRDefault="0027207B">
            <w:pPr>
              <w:pStyle w:val="CRCoverPage"/>
              <w:spacing w:after="0"/>
              <w:ind w:left="100"/>
              <w:rPr>
                <w:noProof/>
              </w:rPr>
            </w:pPr>
            <w:r w:rsidRPr="0027207B">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BB6BA" w:rsidR="001E41F3" w:rsidRDefault="00501DE7">
            <w:pPr>
              <w:pStyle w:val="CRCoverPage"/>
              <w:spacing w:after="0"/>
              <w:ind w:left="100"/>
              <w:rPr>
                <w:noProof/>
              </w:rPr>
            </w:pPr>
            <w:r>
              <w:fldChar w:fldCharType="begin"/>
            </w:r>
            <w:r>
              <w:instrText xml:space="preserve"> DOCPROPERTY  ResDate  \* MERGEFORMAT </w:instrText>
            </w:r>
            <w:r>
              <w:fldChar w:fldCharType="separate"/>
            </w:r>
            <w:r w:rsidR="000064B5">
              <w:rPr>
                <w:noProof/>
              </w:rPr>
              <w:t>2024-</w:t>
            </w:r>
            <w:r w:rsidR="005343BD">
              <w:rPr>
                <w:noProof/>
              </w:rPr>
              <w:t>11</w:t>
            </w:r>
            <w:r w:rsidR="000064B5">
              <w:rPr>
                <w:noProof/>
              </w:rPr>
              <w:t>-</w:t>
            </w:r>
            <w:r w:rsidR="004309F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445B8D" w:rsidRDefault="0073642A" w:rsidP="00D24991">
            <w:pPr>
              <w:pStyle w:val="CRCoverPage"/>
              <w:spacing w:after="0"/>
              <w:ind w:left="100" w:right="-609"/>
              <w:rPr>
                <w:b/>
                <w:noProof/>
              </w:rPr>
            </w:pPr>
            <w:r w:rsidRPr="00445B8D">
              <w:t>F</w:t>
            </w:r>
          </w:p>
        </w:tc>
        <w:tc>
          <w:tcPr>
            <w:tcW w:w="3402" w:type="dxa"/>
            <w:gridSpan w:val="5"/>
            <w:tcBorders>
              <w:left w:val="nil"/>
            </w:tcBorders>
          </w:tcPr>
          <w:p w14:paraId="617AE5C6" w14:textId="77777777" w:rsidR="001E41F3" w:rsidRPr="00445B8D" w:rsidRDefault="001E41F3">
            <w:pPr>
              <w:pStyle w:val="CRCoverPage"/>
              <w:spacing w:after="0"/>
              <w:rPr>
                <w:noProof/>
              </w:rPr>
            </w:pPr>
          </w:p>
        </w:tc>
        <w:tc>
          <w:tcPr>
            <w:tcW w:w="1417" w:type="dxa"/>
            <w:gridSpan w:val="3"/>
            <w:tcBorders>
              <w:left w:val="nil"/>
            </w:tcBorders>
          </w:tcPr>
          <w:p w14:paraId="42CDCEE5" w14:textId="77777777" w:rsidR="001E41F3" w:rsidRPr="00445B8D" w:rsidRDefault="001E41F3">
            <w:pPr>
              <w:pStyle w:val="CRCoverPage"/>
              <w:spacing w:after="0"/>
              <w:jc w:val="right"/>
              <w:rPr>
                <w:b/>
                <w:i/>
                <w:noProof/>
              </w:rPr>
            </w:pPr>
            <w:r w:rsidRPr="00445B8D">
              <w:rPr>
                <w:b/>
                <w:i/>
                <w:noProof/>
              </w:rPr>
              <w:t>Release:</w:t>
            </w:r>
          </w:p>
        </w:tc>
        <w:tc>
          <w:tcPr>
            <w:tcW w:w="2127" w:type="dxa"/>
            <w:tcBorders>
              <w:right w:val="single" w:sz="4" w:space="0" w:color="auto"/>
            </w:tcBorders>
            <w:shd w:val="pct30" w:color="FFFF00" w:fill="auto"/>
          </w:tcPr>
          <w:p w14:paraId="6C870B98" w14:textId="25731088" w:rsidR="001E41F3" w:rsidRPr="00445B8D" w:rsidRDefault="00501DE7">
            <w:pPr>
              <w:pStyle w:val="CRCoverPage"/>
              <w:spacing w:after="0"/>
              <w:ind w:left="100"/>
              <w:rPr>
                <w:noProof/>
              </w:rPr>
            </w:pPr>
            <w:r>
              <w:fldChar w:fldCharType="begin"/>
            </w:r>
            <w:r>
              <w:instrText xml:space="preserve"> DOCPROPERTY  Release  \* MERGEFORMAT </w:instrText>
            </w:r>
            <w:r>
              <w:fldChar w:fldCharType="separate"/>
            </w:r>
            <w:r w:rsidR="00D24991" w:rsidRPr="00445B8D">
              <w:rPr>
                <w:noProof/>
              </w:rPr>
              <w:t>Rel-1</w:t>
            </w:r>
            <w:r w:rsidR="006E722E" w:rsidRPr="00445B8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21050" w:rsidR="00402BB6" w:rsidRPr="00664204" w:rsidRDefault="00A4082A" w:rsidP="00ED4851">
            <w:pPr>
              <w:pStyle w:val="CRCoverPage"/>
              <w:spacing w:after="0"/>
              <w:rPr>
                <w:noProof/>
                <w:lang w:eastAsia="zh-CN"/>
              </w:rPr>
            </w:pPr>
            <w:r>
              <w:rPr>
                <w:noProof/>
                <w:lang w:eastAsia="zh-CN"/>
              </w:rPr>
              <w:t>As discussed in R4-24</w:t>
            </w:r>
            <w:r w:rsidR="00806815">
              <w:rPr>
                <w:noProof/>
                <w:lang w:eastAsia="zh-CN"/>
              </w:rPr>
              <w:t>19094</w:t>
            </w:r>
            <w:r>
              <w:rPr>
                <w:noProof/>
                <w:lang w:eastAsia="zh-CN"/>
              </w:rPr>
              <w:t>, clarify the requirements for unknown SCell act</w:t>
            </w:r>
            <w:r w:rsidR="00034A70">
              <w:rPr>
                <w:noProof/>
                <w:lang w:eastAsia="zh-CN"/>
              </w:rPr>
              <w:t>i</w:t>
            </w:r>
            <w:r>
              <w:rPr>
                <w:noProof/>
                <w:lang w:eastAsia="zh-CN"/>
              </w:rPr>
              <w:t>vation</w:t>
            </w:r>
            <w:r w:rsidR="006F7388">
              <w:rPr>
                <w:noProof/>
                <w:lang w:eastAsia="zh-CN"/>
              </w:rPr>
              <w:t xml:space="preserve"> with L3 reporting</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8B0F44" w:rsidR="00664204" w:rsidRPr="00664204" w:rsidRDefault="006F7388" w:rsidP="00664204">
            <w:pPr>
              <w:pStyle w:val="CRCoverPage"/>
              <w:spacing w:after="0"/>
              <w:rPr>
                <w:noProof/>
                <w:lang w:eastAsia="zh-CN"/>
              </w:rPr>
            </w:pPr>
            <w:r>
              <w:rPr>
                <w:noProof/>
                <w:lang w:eastAsia="zh-CN"/>
              </w:rPr>
              <w:t>As discussed in R4-24</w:t>
            </w:r>
            <w:r w:rsidR="00E430A5">
              <w:rPr>
                <w:noProof/>
                <w:lang w:eastAsia="zh-CN"/>
              </w:rPr>
              <w:t>1</w:t>
            </w:r>
            <w:r w:rsidR="00806815">
              <w:rPr>
                <w:noProof/>
                <w:lang w:eastAsia="zh-CN"/>
              </w:rPr>
              <w:t>9094</w:t>
            </w:r>
            <w:r>
              <w:rPr>
                <w:noProof/>
                <w:lang w:eastAsia="zh-CN"/>
              </w:rPr>
              <w:t>, clarify the requirements for unknown SCell activation with L3 reporting</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38FBC" w:rsidR="00650F6C" w:rsidRDefault="0069197B" w:rsidP="0069197B">
            <w:pPr>
              <w:pStyle w:val="CRCoverPage"/>
              <w:spacing w:after="0"/>
              <w:rPr>
                <w:noProof/>
              </w:rPr>
            </w:pPr>
            <w:r>
              <w:rPr>
                <w:noProof/>
                <w:lang w:eastAsia="zh-CN"/>
              </w:rPr>
              <w:t xml:space="preserve">The </w:t>
            </w:r>
            <w:r w:rsidR="001706E9">
              <w:rPr>
                <w:noProof/>
                <w:lang w:eastAsia="zh-CN"/>
              </w:rPr>
              <w:t xml:space="preserve">requirements are </w:t>
            </w:r>
            <w:r>
              <w:rPr>
                <w:noProof/>
                <w:lang w:eastAsia="zh-CN"/>
              </w:rPr>
              <w:t>not clear</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E93BD" w:rsidR="00650F6C" w:rsidRPr="00040E88" w:rsidRDefault="00021052" w:rsidP="00021052">
            <w:pPr>
              <w:pStyle w:val="CRCoverPage"/>
              <w:spacing w:after="0"/>
              <w:rPr>
                <w:noProof/>
              </w:rPr>
            </w:pPr>
            <w:r w:rsidRPr="00B85842">
              <w:rPr>
                <w:lang w:eastAsia="zh-CN"/>
              </w:rPr>
              <w:t>8.3.17</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7549C1A" w14:textId="77777777" w:rsidR="004D3B99" w:rsidRPr="009C5807" w:rsidRDefault="004D3B99" w:rsidP="004D3B99">
      <w:pPr>
        <w:pStyle w:val="3"/>
        <w:rPr>
          <w:lang w:val="en-US"/>
        </w:rPr>
      </w:pPr>
      <w:r w:rsidRPr="009C5807">
        <w:rPr>
          <w:lang w:val="en-US"/>
        </w:rPr>
        <w:t>8.3.</w:t>
      </w:r>
      <w:r>
        <w:rPr>
          <w:lang w:val="en-US"/>
        </w:rPr>
        <w:t>17</w:t>
      </w:r>
      <w:r w:rsidRPr="009C5807">
        <w:rPr>
          <w:lang w:val="en-US"/>
        </w:rPr>
        <w:tab/>
      </w:r>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p>
    <w:p w14:paraId="13F56ED9" w14:textId="77777777" w:rsidR="004D3B99" w:rsidRPr="009C5807" w:rsidRDefault="004D3B99" w:rsidP="004D3B99">
      <w:r>
        <w:t xml:space="preserve">The requirements in this clause shall apply for UE supporting </w:t>
      </w:r>
      <w:r>
        <w:rPr>
          <w:i/>
          <w:iCs/>
          <w:szCs w:val="24"/>
          <w:lang w:eastAsia="zh-CN"/>
        </w:rPr>
        <w:t>l3-MeasUnknownSCellActivation-r18</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49AA2B16" w14:textId="77777777" w:rsidR="004D3B99" w:rsidRPr="009C5807" w:rsidRDefault="004D3B99" w:rsidP="004D3B9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2043C3EF" w14:textId="77777777" w:rsidR="004D3B99" w:rsidRPr="009C5807" w:rsidRDefault="004D3B99" w:rsidP="004D3B9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2C0729A" w14:textId="77777777" w:rsidR="004D3B99" w:rsidRPr="009C5807" w:rsidRDefault="004D3B99" w:rsidP="004D3B99">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BF9626D" w14:textId="77777777" w:rsidR="004D3B99" w:rsidRDefault="004D3B99" w:rsidP="004D3B99">
      <w:pPr>
        <w:pStyle w:val="B1"/>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7941B953" w14:textId="77777777" w:rsidR="004D3B99" w:rsidRPr="0058243C" w:rsidRDefault="004D3B99" w:rsidP="004D3B99">
      <w:pPr>
        <w:pStyle w:val="B2"/>
      </w:pPr>
      <w:r>
        <w:t>-</w:t>
      </w:r>
      <w:r>
        <w:tab/>
      </w:r>
      <w:proofErr w:type="spellStart"/>
      <w:r w:rsidRPr="009C5807">
        <w:t>T</w:t>
      </w:r>
      <w:r w:rsidRPr="009C5807">
        <w:rPr>
          <w:vertAlign w:val="subscript"/>
        </w:rPr>
        <w:t>activation_time</w:t>
      </w:r>
      <w:proofErr w:type="spellEnd"/>
      <w:r w:rsidRPr="009C5807">
        <w:t xml:space="preserve"> </w:t>
      </w:r>
      <w:r w:rsidRPr="0058243C">
        <w:t>is:</w:t>
      </w:r>
    </w:p>
    <w:p w14:paraId="696F9B2A" w14:textId="77777777" w:rsidR="004D3B99" w:rsidRPr="00E54F44" w:rsidRDefault="004D3B99" w:rsidP="004D3B99">
      <w:pPr>
        <w:pStyle w:val="B3"/>
        <w:rPr>
          <w:lang w:val="en-US" w:eastAsia="zh-CN"/>
        </w:rPr>
      </w:pPr>
      <w:r w:rsidRPr="00E54F44">
        <w:rPr>
          <w:lang w:val="en-US" w:eastAsia="zh-CN"/>
        </w:rPr>
        <w:t>-</w:t>
      </w:r>
      <w:r w:rsidRPr="00E54F44">
        <w:rPr>
          <w:lang w:val="en-US" w:eastAsia="zh-CN"/>
        </w:rPr>
        <w:tab/>
        <w:t>10ms + T</w:t>
      </w:r>
      <w:r w:rsidRPr="00E54F44">
        <w:rPr>
          <w:vertAlign w:val="subscript"/>
          <w:lang w:val="en-US" w:eastAsia="zh-CN"/>
        </w:rPr>
        <w:t>L</w:t>
      </w:r>
      <w:proofErr w:type="gramStart"/>
      <w:r w:rsidRPr="00E54F44">
        <w:rPr>
          <w:vertAlign w:val="subscript"/>
          <w:lang w:val="en-US" w:eastAsia="zh-CN"/>
        </w:rPr>
        <w:t>3,report</w:t>
      </w:r>
      <w:proofErr w:type="gramEnd"/>
      <w:r w:rsidRPr="00E54F44">
        <w:rPr>
          <w:lang w:val="en-US" w:eastAsia="zh-CN"/>
        </w:rPr>
        <w:t>+ T</w:t>
      </w:r>
      <w:r w:rsidRPr="00E54F44">
        <w:rPr>
          <w:vertAlign w:val="subscript"/>
          <w:lang w:val="en-US" w:eastAsia="zh-CN"/>
        </w:rPr>
        <w:t xml:space="preserve">HARQ </w:t>
      </w:r>
      <w:r w:rsidRPr="00E54F44">
        <w:rPr>
          <w:lang w:val="en-US" w:eastAsia="zh-CN"/>
        </w:rPr>
        <w:t>+ max(</w:t>
      </w:r>
      <w:proofErr w:type="spellStart"/>
      <w:r w:rsidRPr="00E54F44">
        <w:rPr>
          <w:lang w:val="en-US" w:eastAsia="zh-CN"/>
        </w:rPr>
        <w:t>T</w:t>
      </w:r>
      <w:r w:rsidRPr="00E54F44">
        <w:rPr>
          <w:vertAlign w:val="subscript"/>
          <w:lang w:val="en-US" w:eastAsia="zh-CN"/>
        </w:rPr>
        <w:t>uncertainty_MAC</w:t>
      </w:r>
      <w:proofErr w:type="spellEnd"/>
      <w:r w:rsidRPr="00E54F44">
        <w:rPr>
          <w:lang w:val="en-US" w:eastAsia="zh-CN"/>
        </w:rPr>
        <w:t xml:space="preserve"> + </w:t>
      </w:r>
      <w:proofErr w:type="spellStart"/>
      <w:r w:rsidRPr="00E54F44">
        <w:rPr>
          <w:lang w:val="en-US" w:eastAsia="zh-CN"/>
        </w:rPr>
        <w:t>T</w:t>
      </w:r>
      <w:r w:rsidRPr="00E54F44">
        <w:rPr>
          <w:vertAlign w:val="subscript"/>
          <w:lang w:val="en-US" w:eastAsia="zh-CN"/>
        </w:rPr>
        <w:t>FineTiming</w:t>
      </w:r>
      <w:proofErr w:type="spellEnd"/>
      <w:r w:rsidRPr="00E54F44">
        <w:rPr>
          <w:lang w:val="en-US" w:eastAsia="zh-CN"/>
        </w:rPr>
        <w:t xml:space="preserve"> + 2ms, </w:t>
      </w:r>
      <w:proofErr w:type="spellStart"/>
      <w:r w:rsidRPr="00E54F44">
        <w:rPr>
          <w:lang w:val="en-US" w:eastAsia="zh-CN"/>
        </w:rPr>
        <w:t>T</w:t>
      </w:r>
      <w:r w:rsidRPr="00E54F44">
        <w:rPr>
          <w:vertAlign w:val="subscript"/>
          <w:lang w:val="en-US" w:eastAsia="zh-CN"/>
        </w:rPr>
        <w:t>uncertainty_SP</w:t>
      </w:r>
      <w:proofErr w:type="spellEnd"/>
      <w:r w:rsidRPr="00E54F44">
        <w:rPr>
          <w:lang w:val="en-US" w:eastAsia="zh-CN"/>
        </w:rPr>
        <w:t>), if semi-persistent CSI-RS is used for CSI reporting,</w:t>
      </w:r>
    </w:p>
    <w:p w14:paraId="79A07764" w14:textId="77777777" w:rsidR="004D3B99" w:rsidRDefault="004D3B99" w:rsidP="004D3B99">
      <w:pPr>
        <w:pStyle w:val="B3"/>
      </w:pPr>
      <w:r w:rsidRPr="00E54F44">
        <w:t>-</w:t>
      </w:r>
      <w:r w:rsidRPr="00E54F44">
        <w:tab/>
        <w:t xml:space="preserve">7ms + </w:t>
      </w:r>
      <w:r w:rsidRPr="00E54F44">
        <w:rPr>
          <w:lang w:val="en-US" w:eastAsia="zh-CN"/>
        </w:rPr>
        <w:t>T</w:t>
      </w:r>
      <w:r w:rsidRPr="00E54F44">
        <w:rPr>
          <w:vertAlign w:val="subscript"/>
          <w:lang w:val="en-US" w:eastAsia="zh-CN"/>
        </w:rPr>
        <w:t>L</w:t>
      </w:r>
      <w:proofErr w:type="gramStart"/>
      <w:r w:rsidRPr="00E54F44">
        <w:rPr>
          <w:vertAlign w:val="subscript"/>
          <w:lang w:val="en-US" w:eastAsia="zh-CN"/>
        </w:rPr>
        <w:t>3,report</w:t>
      </w:r>
      <w:proofErr w:type="gramEnd"/>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rsidRPr="00E54F44">
        <w:t>), if periodic CSI-RS is used for CSI reporting,</w:t>
      </w:r>
    </w:p>
    <w:p w14:paraId="1C112F11" w14:textId="3A922132" w:rsidR="004D3B99" w:rsidDel="00985DB9" w:rsidRDefault="004D3B99" w:rsidP="004D3B99">
      <w:pPr>
        <w:pStyle w:val="B2"/>
        <w:rPr>
          <w:del w:id="3" w:author="vivo-Yanliang SUN" w:date="2024-11-06T14:52:00Z"/>
        </w:rPr>
      </w:pPr>
      <w:del w:id="4" w:author="vivo-Yanliang SUN" w:date="2024-11-06T14:52:00Z">
        <w:r w:rsidDel="00985DB9">
          <w:rPr>
            <w:lang w:eastAsia="zh-CN"/>
          </w:rPr>
          <w:tab/>
        </w:r>
        <w:r w:rsidDel="00985DB9">
          <w:rPr>
            <w:rFonts w:hint="eastAsia"/>
            <w:lang w:eastAsia="zh-CN"/>
          </w:rPr>
          <w:delText>E</w:delText>
        </w:r>
        <w:r w:rsidDel="00985DB9">
          <w:rPr>
            <w:lang w:eastAsia="zh-CN"/>
          </w:rPr>
          <w:delText xml:space="preserve">ditor’s Note: FFS How to define </w:delText>
        </w:r>
        <w:r w:rsidDel="00985DB9">
          <w:rPr>
            <w:lang w:val="en-US" w:eastAsia="zh-CN"/>
          </w:rPr>
          <w:delText>T</w:delText>
        </w:r>
        <w:r w:rsidDel="00985DB9">
          <w:rPr>
            <w:vertAlign w:val="subscript"/>
            <w:lang w:val="en-US" w:eastAsia="zh-CN"/>
          </w:rPr>
          <w:delText>L3,report</w:delText>
        </w:r>
        <w:r w:rsidDel="00985DB9">
          <w:rPr>
            <w:lang w:eastAsia="zh-CN"/>
          </w:rPr>
          <w:delText xml:space="preserve"> and </w:delText>
        </w:r>
        <w:r w:rsidDel="00985DB9">
          <w:delText>T</w:delText>
        </w:r>
        <w:r w:rsidDel="00985DB9">
          <w:rPr>
            <w:vertAlign w:val="subscript"/>
          </w:rPr>
          <w:delText>uncertainty_MAC</w:delText>
        </w:r>
        <w:r w:rsidDel="00985DB9">
          <w:rPr>
            <w:lang w:eastAsia="zh-CN"/>
          </w:rPr>
          <w:delText xml:space="preserve"> for the case UE reports both L1-RSRP and L3-RSRP, and L1-RSRP is reported before L3-RSRP, and TCI activation command is received before L3-RSRP is reported.</w:delText>
        </w:r>
      </w:del>
    </w:p>
    <w:p w14:paraId="5A475CD7" w14:textId="77777777" w:rsidR="004D3B99" w:rsidRDefault="004D3B99" w:rsidP="004D3B99">
      <w:pPr>
        <w:pStyle w:val="B2"/>
      </w:pPr>
      <w:r>
        <w:t>If</w:t>
      </w:r>
      <w:r w:rsidRPr="00B06DAA">
        <w:t xml:space="preserve"> the following conditions are met:</w:t>
      </w:r>
      <w:r>
        <w:t xml:space="preserve"> </w:t>
      </w:r>
    </w:p>
    <w:p w14:paraId="7EC190BF" w14:textId="77777777" w:rsidR="004D3B99" w:rsidRDefault="004D3B99" w:rsidP="004D3B99">
      <w:pPr>
        <w:pStyle w:val="B1"/>
      </w:pPr>
      <w:r w:rsidRPr="003D39C9">
        <w:tab/>
      </w:r>
      <w:r w:rsidRPr="006C4112">
        <w:t xml:space="preserve">If the </w:t>
      </w:r>
      <w:proofErr w:type="spellStart"/>
      <w:r w:rsidRPr="006C4112">
        <w:t>SCell</w:t>
      </w:r>
      <w:proofErr w:type="spellEnd"/>
      <w:r w:rsidRPr="006C4112">
        <w:t xml:space="preserve"> being activated belongs to FR1 and if there is no active serving cell contiguous to the </w:t>
      </w:r>
      <w:proofErr w:type="spellStart"/>
      <w:r w:rsidRPr="006C4112">
        <w:t>SCell</w:t>
      </w:r>
      <w:proofErr w:type="spellEnd"/>
      <w:r w:rsidRPr="006C4112">
        <w:t xml:space="preserve"> on that FR1 band</w:t>
      </w:r>
      <w: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6C4112">
        <w:t>:</w:t>
      </w:r>
    </w:p>
    <w:p w14:paraId="62DAFE20" w14:textId="77777777" w:rsidR="004D3B99" w:rsidRPr="003D39C9" w:rsidRDefault="004D3B99" w:rsidP="004D3B99">
      <w:pPr>
        <w:pStyle w:val="B3"/>
        <w:rPr>
          <w:lang w:eastAsia="zh-CN"/>
        </w:rPr>
      </w:pPr>
      <w:r w:rsidRPr="003D39C9">
        <w:t>If the</w:t>
      </w:r>
      <w:r>
        <w:t xml:space="preserve"> target</w:t>
      </w:r>
      <w:r w:rsidRPr="003D39C9">
        <w:t xml:space="preserve"> </w:t>
      </w:r>
      <w:proofErr w:type="spellStart"/>
      <w:r w:rsidRPr="003D39C9">
        <w:t>SCell</w:t>
      </w:r>
      <w:proofErr w:type="spellEnd"/>
      <w:r w:rsidRPr="003D39C9">
        <w:t xml:space="preserve">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0653EC84" w14:textId="77777777" w:rsidR="004D3B99" w:rsidRPr="003D39C9" w:rsidRDefault="004D3B99" w:rsidP="004D3B99">
      <w:pPr>
        <w:pStyle w:val="B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5CA54417" w14:textId="77777777" w:rsidR="004D3B99" w:rsidRDefault="004D3B99" w:rsidP="004D3B99">
      <w:pPr>
        <w:pStyle w:val="B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r>
        <w:t>;</w:t>
      </w:r>
    </w:p>
    <w:p w14:paraId="4B3212C7" w14:textId="77777777" w:rsidR="004D3B99" w:rsidRPr="006C4112" w:rsidRDefault="004D3B99" w:rsidP="004D3B99">
      <w:pPr>
        <w:pStyle w:val="B1"/>
      </w:pPr>
      <w:r>
        <w:tab/>
        <w:t xml:space="preserve">If the </w:t>
      </w:r>
      <w:proofErr w:type="spellStart"/>
      <w:r>
        <w:t>SCell</w:t>
      </w:r>
      <w:proofErr w:type="spellEnd"/>
      <w:r>
        <w:t xml:space="preserve"> being activated belongs to FR2-1 and if there is no active serving cell on that FR2-1 band provided that </w:t>
      </w:r>
      <w:proofErr w:type="spellStart"/>
      <w:r>
        <w:t>PCell</w:t>
      </w:r>
      <w:proofErr w:type="spellEnd"/>
      <w:r>
        <w:t xml:space="preserve"> or </w:t>
      </w:r>
      <w:proofErr w:type="spellStart"/>
      <w:r>
        <w:t>PSCell</w:t>
      </w:r>
      <w:proofErr w:type="spellEnd"/>
      <w:r>
        <w:t xml:space="preserve"> is in FR1 or in FR2-1:</w:t>
      </w:r>
    </w:p>
    <w:p w14:paraId="5B072FC3" w14:textId="77777777" w:rsidR="004D3B99" w:rsidRDefault="004D3B99" w:rsidP="004D3B99">
      <w:pPr>
        <w:pStyle w:val="B2"/>
      </w:pPr>
      <w:r w:rsidRPr="003D39C9">
        <w:tab/>
      </w:r>
      <w:r w:rsidRPr="0058243C">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rPr>
        <w:t xml:space="preserve"> </w:t>
      </w:r>
      <w:r w:rsidRPr="0058243C">
        <w:t xml:space="preserve">configured </w:t>
      </w:r>
      <w:r w:rsidRPr="006C4112">
        <w:t>as FR1-F</w:t>
      </w:r>
      <w:r w:rsidRPr="000A7448">
        <w:t>R2-1 C</w:t>
      </w:r>
      <w:r w:rsidRPr="006C4112">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6C4112">
        <w:t xml:space="preserve"> </w:t>
      </w:r>
      <w:r w:rsidRPr="0058243C">
        <w:t>in a FR2</w:t>
      </w:r>
      <w:r>
        <w:t>-1</w:t>
      </w:r>
      <w:r w:rsidRPr="0058243C">
        <w:t xml:space="preserve"> band pair with</w:t>
      </w:r>
      <w:r w:rsidRPr="006C4112">
        <w:t xml:space="preserve"> independent beam management,</w:t>
      </w:r>
      <w:r w:rsidRPr="0058243C">
        <w:t xml:space="preserve"> and the target </w:t>
      </w:r>
      <w:proofErr w:type="spellStart"/>
      <w:r w:rsidRPr="0058243C">
        <w:t>SCell</w:t>
      </w:r>
      <w:proofErr w:type="spellEnd"/>
      <w:r w:rsidRPr="0058243C">
        <w:t xml:space="preserve"> is unknown to UE </w:t>
      </w:r>
      <w:r w:rsidRPr="006C4112">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-2dB is fulfilled.</w:t>
      </w:r>
    </w:p>
    <w:p w14:paraId="3DC03304" w14:textId="77777777" w:rsidR="004D3B99" w:rsidRDefault="004D3B99" w:rsidP="004D3B99">
      <w:pPr>
        <w:pStyle w:val="B1"/>
        <w:ind w:left="284" w:firstLine="284"/>
        <w:rPr>
          <w:lang w:val="en-US" w:eastAsia="zh-CN"/>
        </w:rPr>
      </w:pPr>
      <w:r w:rsidRPr="00B06DAA">
        <w:rPr>
          <w:lang w:val="en-US" w:eastAsia="zh-CN"/>
        </w:rPr>
        <w:t xml:space="preserve">Otherwise, </w:t>
      </w:r>
      <w:proofErr w:type="spellStart"/>
      <w:r w:rsidRPr="00B06DAA">
        <w:t>T</w:t>
      </w:r>
      <w:r w:rsidRPr="00B06DAA">
        <w:rPr>
          <w:vertAlign w:val="subscript"/>
        </w:rPr>
        <w:t>activation</w:t>
      </w:r>
      <w:r w:rsidRPr="009C5807">
        <w:rPr>
          <w:vertAlign w:val="subscript"/>
        </w:rPr>
        <w:t>_time</w:t>
      </w:r>
      <w:proofErr w:type="spellEnd"/>
      <w:r w:rsidRPr="009C5807">
        <w:t xml:space="preserve"> </w:t>
      </w:r>
      <w:r w:rsidRPr="006C4112">
        <w:rPr>
          <w:lang w:val="en-US" w:eastAsia="zh-CN"/>
        </w:rPr>
        <w:t xml:space="preserve">in clause 8.3.2 is applied </w:t>
      </w:r>
      <w:r>
        <w:t xml:space="preserve">for unknown </w:t>
      </w:r>
      <w:proofErr w:type="spellStart"/>
      <w:r>
        <w:t>SCell</w:t>
      </w:r>
      <w:proofErr w:type="spellEnd"/>
      <w:r>
        <w:t xml:space="preserve"> activation</w:t>
      </w:r>
      <w:r w:rsidRPr="006C4112">
        <w:rPr>
          <w:lang w:val="en-US" w:eastAsia="zh-CN"/>
        </w:rPr>
        <w:t>.</w:t>
      </w:r>
    </w:p>
    <w:p w14:paraId="1171FEDE" w14:textId="77777777" w:rsidR="004D3B99" w:rsidRPr="002A143E" w:rsidRDefault="004D3B99" w:rsidP="004D3B99">
      <w:pPr>
        <w:pStyle w:val="B1"/>
        <w:ind w:firstLine="0"/>
        <w:rPr>
          <w:lang w:val="en-US" w:eastAsia="zh-CN"/>
        </w:rPr>
      </w:pPr>
      <w:r w:rsidRPr="002A143E">
        <w:rPr>
          <w:lang w:val="en-US" w:eastAsia="zh-CN"/>
        </w:rPr>
        <w:t>However, when the following conditions are fulfilled, no activation requirement will be applied for this unknown </w:t>
      </w:r>
      <w:proofErr w:type="spellStart"/>
      <w:r w:rsidRPr="002A143E">
        <w:rPr>
          <w:lang w:val="en-US" w:eastAsia="zh-CN"/>
        </w:rPr>
        <w:t>SCell</w:t>
      </w:r>
      <w:proofErr w:type="spellEnd"/>
      <w:r w:rsidRPr="002A143E">
        <w:rPr>
          <w:lang w:val="en-US" w:eastAsia="zh-CN"/>
        </w:rPr>
        <w:t>:</w:t>
      </w:r>
    </w:p>
    <w:p w14:paraId="5D4B3907" w14:textId="77777777" w:rsidR="004D3B99" w:rsidRDefault="004D3B99" w:rsidP="004D3B99">
      <w:pPr>
        <w:pStyle w:val="B2"/>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29D7AC18" w14:textId="77777777" w:rsidR="004D3B99" w:rsidRDefault="004D3B99" w:rsidP="004D3B99">
      <w:pPr>
        <w:pStyle w:val="B2"/>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1F1D36F" w14:textId="77777777" w:rsidR="004D3B99" w:rsidRDefault="004D3B99" w:rsidP="004D3B99">
      <w:pPr>
        <w:pStyle w:val="B2"/>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5492470" w14:textId="77777777" w:rsidR="004D3B99" w:rsidRDefault="004D3B99" w:rsidP="004D3B99">
      <w:pPr>
        <w:pStyle w:val="B2"/>
        <w:rPr>
          <w:lang w:val="en-US" w:eastAsia="zh-CN"/>
        </w:rPr>
      </w:pPr>
      <w:r>
        <w:rPr>
          <w:lang w:val="en-US" w:eastAsia="zh-CN"/>
        </w:rPr>
        <w:t>-</w:t>
      </w:r>
      <w:r>
        <w:rPr>
          <w:lang w:val="en-US" w:eastAsia="zh-CN"/>
        </w:rPr>
        <w:tab/>
        <w:t>its SMTC offset is same as the one of contiguous FR1 active serving cell</w:t>
      </w:r>
    </w:p>
    <w:p w14:paraId="2207B1BC" w14:textId="77777777" w:rsidR="004D3B99" w:rsidRPr="009C5807" w:rsidRDefault="004D3B99" w:rsidP="004D3B99">
      <w:pPr>
        <w:pStyle w:val="B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C3A32FF" w14:textId="77777777" w:rsidR="004D3B99" w:rsidRDefault="004D3B99" w:rsidP="004D3B99">
      <w:pPr>
        <w:pStyle w:val="B2"/>
        <w:rPr>
          <w:lang w:eastAsia="zh-CN"/>
        </w:rPr>
      </w:pPr>
      <w:proofErr w:type="gramStart"/>
      <w:r w:rsidRPr="0058243C">
        <w:rPr>
          <w:lang w:eastAsia="zh-CN"/>
        </w:rPr>
        <w:t>where</w:t>
      </w:r>
      <w:proofErr w:type="gramEnd"/>
      <w:r w:rsidRPr="0058243C">
        <w:rPr>
          <w:lang w:eastAsia="zh-CN"/>
        </w:rPr>
        <w:t>,</w:t>
      </w:r>
      <w:r w:rsidRPr="009C5807">
        <w:rPr>
          <w:lang w:eastAsia="zh-CN"/>
        </w:rPr>
        <w:t xml:space="preserve"> </w:t>
      </w:r>
    </w:p>
    <w:p w14:paraId="7FC30EDD" w14:textId="77777777" w:rsidR="004D3B99" w:rsidRPr="00C45D9F" w:rsidRDefault="004D3B99" w:rsidP="004D3B99">
      <w:pPr>
        <w:pStyle w:val="B2"/>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7ms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comma</w:t>
      </w:r>
      <w:r>
        <w:rPr>
          <w:rFonts w:hint="eastAsia"/>
          <w:lang w:eastAsia="zh-CN"/>
        </w:rPr>
        <w:t>n</w:t>
      </w:r>
      <w:r>
        <w:rPr>
          <w:lang w:eastAsia="zh-CN"/>
        </w:rPr>
        <w:t>d.</w:t>
      </w:r>
    </w:p>
    <w:p w14:paraId="791E3742" w14:textId="77777777" w:rsidR="004D3B99" w:rsidRPr="00C45D9F" w:rsidRDefault="004D3B99" w:rsidP="004D3B99">
      <w:pPr>
        <w:pStyle w:val="B3"/>
        <w:rPr>
          <w:lang w:eastAsia="zh-CN"/>
        </w:rPr>
      </w:pPr>
      <w:r>
        <w:t>-</w:t>
      </w:r>
      <w:r>
        <w:tab/>
        <w:t>The L3 measurement reporting requirement is defined in clause 9.2.4.4</w:t>
      </w:r>
    </w:p>
    <w:p w14:paraId="03E92815" w14:textId="65ADB546" w:rsidR="00BA7AED" w:rsidRPr="005E22F9" w:rsidRDefault="004D3B99" w:rsidP="004D3B99">
      <w:pPr>
        <w:pStyle w:val="B3"/>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w:t>
      </w:r>
      <w:proofErr w:type="spellStart"/>
      <w:r w:rsidRPr="005E22F9">
        <w:rPr>
          <w:lang w:val="en-US" w:eastAsia="zh-CN"/>
        </w:rPr>
        <w:t>ms</w:t>
      </w:r>
      <w:proofErr w:type="spellEnd"/>
      <w:r w:rsidRPr="005E22F9">
        <w:rPr>
          <w:lang w:val="en-US" w:eastAsia="zh-CN"/>
        </w:rPr>
        <w:t xml:space="preserve"> from receiving the </w:t>
      </w:r>
      <w:proofErr w:type="spellStart"/>
      <w:r w:rsidRPr="005E22F9">
        <w:rPr>
          <w:lang w:val="en-US" w:eastAsia="zh-CN"/>
        </w:rPr>
        <w:t>SCell</w:t>
      </w:r>
      <w:proofErr w:type="spellEnd"/>
      <w:r w:rsidRPr="005E22F9">
        <w:rPr>
          <w:lang w:val="en-US" w:eastAsia="zh-CN"/>
        </w:rPr>
        <w:t xml:space="preserve"> activation </w:t>
      </w:r>
      <w:r w:rsidRPr="00C45D9F">
        <w:rPr>
          <w:lang w:val="en-US" w:eastAsia="zh-CN"/>
        </w:rPr>
        <w:t>command.</w:t>
      </w:r>
    </w:p>
    <w:p w14:paraId="45BC5A0C" w14:textId="77777777" w:rsidR="004D3B99" w:rsidRDefault="004D3B99" w:rsidP="004D3B99">
      <w:pPr>
        <w:pStyle w:val="B2"/>
        <w:ind w:firstLine="0"/>
      </w:pPr>
      <w:r w:rsidRPr="00E54F44">
        <w:t>UE is not required to report the L3 results after 3ms + T</w:t>
      </w:r>
      <w:r w:rsidRPr="00E54F44">
        <w:rPr>
          <w:vertAlign w:val="subscript"/>
        </w:rPr>
        <w:t>HARQ</w:t>
      </w:r>
      <w:r w:rsidRPr="00E54F44">
        <w:t xml:space="preserve">+ M </w:t>
      </w:r>
      <w:proofErr w:type="spellStart"/>
      <w:r w:rsidRPr="00E54F44">
        <w:t>ms</w:t>
      </w:r>
      <w:proofErr w:type="spellEnd"/>
      <w:r w:rsidRPr="00E54F44">
        <w:t xml:space="preserve"> from receiving the </w:t>
      </w:r>
      <w:proofErr w:type="spellStart"/>
      <w:r w:rsidRPr="00E54F44">
        <w:t>SCell</w:t>
      </w:r>
      <w:proofErr w:type="spellEnd"/>
      <w:r w:rsidRPr="00E54F44">
        <w:t xml:space="preserve"> activation command where</w:t>
      </w:r>
    </w:p>
    <w:p w14:paraId="65D7616A" w14:textId="77777777" w:rsidR="004D3B99" w:rsidRDefault="004D3B99" w:rsidP="004D3B99">
      <w:pPr>
        <w:pStyle w:val="B2"/>
        <w:ind w:firstLine="0"/>
        <w:rPr>
          <w:lang w:eastAsia="zh-CN"/>
        </w:rPr>
      </w:pPr>
      <w:r>
        <w:t>-</w:t>
      </w:r>
      <w:r>
        <w:tab/>
      </w:r>
      <w:r>
        <w:rPr>
          <w:lang w:val="en-US" w:eastAsia="zh-CN"/>
        </w:rPr>
        <w:t xml:space="preserve">For FR1, </w:t>
      </w:r>
    </w:p>
    <w:p w14:paraId="12C0FE4C" w14:textId="77777777" w:rsidR="004D3B99" w:rsidRDefault="004D3B99" w:rsidP="004D3B99">
      <w:pPr>
        <w:pStyle w:val="B3"/>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t xml:space="preserve"> capability</w:t>
      </w:r>
      <w:r>
        <w:rPr>
          <w:vertAlign w:val="subscript"/>
        </w:rPr>
        <w:t xml:space="preserve">, </w:t>
      </w:r>
    </w:p>
    <w:p w14:paraId="10E85479" w14:textId="77777777" w:rsidR="004D3B99" w:rsidRDefault="004D3B99" w:rsidP="004D3B99">
      <w:pPr>
        <w:pStyle w:val="B3"/>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w:t>
      </w:r>
      <w:proofErr w:type="gramStart"/>
      <w:r>
        <w:rPr>
          <w:vertAlign w:val="subscript"/>
        </w:rPr>
        <w:t>RSRP,report</w:t>
      </w:r>
      <w:proofErr w:type="gramEnd"/>
    </w:p>
    <w:p w14:paraId="3BFD5589" w14:textId="77777777" w:rsidR="004D3B99" w:rsidRDefault="004D3B99" w:rsidP="004D3B99">
      <w:pPr>
        <w:pStyle w:val="B2"/>
        <w:ind w:firstLine="0"/>
        <w:rPr>
          <w:lang w:eastAsia="zh-CN"/>
        </w:rPr>
      </w:pPr>
      <w:r>
        <w:t>-</w:t>
      </w:r>
      <w:r>
        <w:tab/>
      </w:r>
      <w:r>
        <w:rPr>
          <w:lang w:val="en-US" w:eastAsia="zh-CN"/>
        </w:rPr>
        <w:t xml:space="preserve">For FR2-1, </w:t>
      </w:r>
    </w:p>
    <w:p w14:paraId="00C74FBA" w14:textId="77777777" w:rsidR="004D3B99" w:rsidRDefault="004D3B99" w:rsidP="004D3B99">
      <w:pPr>
        <w:pStyle w:val="B4"/>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T</w:t>
      </w:r>
      <w:r>
        <w:rPr>
          <w:vertAlign w:val="subscript"/>
        </w:rPr>
        <w:t>L1-RSRP,report</w:t>
      </w:r>
      <w:r>
        <w:t xml:space="preserve"> 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794A35B5" w14:textId="77777777" w:rsidR="004D3B99" w:rsidRDefault="004D3B99" w:rsidP="004D3B99">
      <w:pPr>
        <w:pStyle w:val="B4"/>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2EFB683A" w14:textId="77777777" w:rsidR="004D3B99" w:rsidRPr="006C4112" w:rsidRDefault="004D3B99" w:rsidP="004D3B99">
      <w:pPr>
        <w:pStyle w:val="B4"/>
        <w:rPr>
          <w:lang w:eastAsia="zh-CN"/>
        </w:rPr>
      </w:pPr>
      <w:r>
        <w:t>-</w:t>
      </w:r>
      <w:r>
        <w:tab/>
        <w:t>M =</w:t>
      </w:r>
      <w:r>
        <w:rPr>
          <w:vertAlign w:val="subscript"/>
        </w:rPr>
        <w:t xml:space="preserve"> </w:t>
      </w:r>
      <w:r>
        <w:t>16*T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rPr>
          <w:vertAlign w:val="subscript"/>
        </w:rPr>
        <w:t xml:space="preserve"> </w:t>
      </w:r>
      <w:r>
        <w:t xml:space="preserve">without supporting </w:t>
      </w:r>
      <w:proofErr w:type="spellStart"/>
      <w:r>
        <w:rPr>
          <w:i/>
          <w:iCs/>
        </w:rPr>
        <w:t>reduceForCellDetection</w:t>
      </w:r>
      <w:proofErr w:type="spellEnd"/>
      <w:r>
        <w:t xml:space="preserve"> and </w:t>
      </w:r>
      <w:r>
        <w:rPr>
          <w:i/>
          <w:iCs/>
        </w:rPr>
        <w:t>reduceForSSB-L1-RSRP-Meas</w:t>
      </w:r>
      <w:r>
        <w:rPr>
          <w:lang w:eastAsia="zh-CN"/>
        </w:rPr>
        <w:t xml:space="preserve"> capability</w:t>
      </w:r>
      <w:r>
        <w:t>,</w:t>
      </w:r>
    </w:p>
    <w:p w14:paraId="7DDA47AB" w14:textId="77777777" w:rsidR="004D3B99" w:rsidRDefault="004D3B99" w:rsidP="004D3B99">
      <w:pPr>
        <w:pStyle w:val="B3"/>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w:t>
      </w:r>
      <w:proofErr w:type="gramStart"/>
      <w:r>
        <w:rPr>
          <w:vertAlign w:val="subscript"/>
        </w:rPr>
        <w:t>RSRP,report</w:t>
      </w:r>
      <w:proofErr w:type="gramEnd"/>
      <w:r>
        <w:t xml:space="preserve">  </w:t>
      </w:r>
    </w:p>
    <w:p w14:paraId="39FC59B7" w14:textId="77777777" w:rsidR="004D3B99" w:rsidRDefault="004D3B99" w:rsidP="004D3B99">
      <w:pPr>
        <w:pStyle w:val="B3"/>
        <w:rPr>
          <w:lang w:eastAsia="zh-CN"/>
        </w:rPr>
      </w:pPr>
      <w:r>
        <w:tab/>
        <w:t xml:space="preserve">Where, X1 and X2 are UE capabilities as reported in </w:t>
      </w:r>
      <w:proofErr w:type="spellStart"/>
      <w:r w:rsidRPr="00A27DA9">
        <w:rPr>
          <w:i/>
          <w:iCs/>
        </w:rPr>
        <w:t>reduceForCellDetection</w:t>
      </w:r>
      <w:proofErr w:type="spellEnd"/>
      <w:r w:rsidRPr="00B2023C">
        <w:rPr>
          <w:lang w:eastAsia="ko-KR"/>
        </w:rPr>
        <w:t xml:space="preserve"> and </w:t>
      </w:r>
      <w:r w:rsidRPr="00CD4502">
        <w:rPr>
          <w:i/>
          <w:iCs/>
        </w:rPr>
        <w:t>reduceForSSB-L1-RSRP-Meas</w:t>
      </w:r>
      <w:r>
        <w:t xml:space="preserve"> respectively.</w:t>
      </w:r>
    </w:p>
    <w:p w14:paraId="210A9F38" w14:textId="77777777" w:rsidR="004D3B99" w:rsidRPr="009C5807" w:rsidRDefault="004D3B99" w:rsidP="004D3B99">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2F8AE3BD" w14:textId="77777777" w:rsidR="004D3B99" w:rsidRPr="009C5807" w:rsidRDefault="004D3B99" w:rsidP="004D3B99">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E4F8C91" w14:textId="42262C16" w:rsidR="004D3B99" w:rsidRDefault="004D3B99" w:rsidP="004D3B99">
      <w:pPr>
        <w:pStyle w:val="B3"/>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ins w:id="5" w:author="vivo-Yanliang SUN" w:date="2024-11-06T14:55:00Z">
        <w:r w:rsidR="00433680" w:rsidRPr="00F671E9">
          <w:rPr>
            <w:lang w:eastAsia="zh-CN"/>
          </w:rPr>
          <w:t xml:space="preserve">if UE reports valid L3-RSRP </w:t>
        </w:r>
        <w:r w:rsidR="00433680" w:rsidRPr="00F671E9">
          <w:rPr>
            <w:rFonts w:hint="eastAsia"/>
            <w:lang w:eastAsia="zh-CN"/>
          </w:rPr>
          <w:t>befor</w:t>
        </w:r>
        <w:r w:rsidR="00433680" w:rsidRPr="00F671E9">
          <w:rPr>
            <w:lang w:eastAsia="zh-CN"/>
          </w:rPr>
          <w:t xml:space="preserve">e receiving </w:t>
        </w:r>
        <w:r w:rsidR="00433680">
          <w:rPr>
            <w:lang w:eastAsia="zh-CN"/>
          </w:rPr>
          <w:t>TCI activation command</w:t>
        </w:r>
      </w:ins>
      <w:del w:id="6" w:author="vivo-Yanliang SUN" w:date="2024-11-06T14:55:00Z">
        <w:r w:rsidRPr="0002457E" w:rsidDel="00433680">
          <w:rPr>
            <w:lang w:eastAsia="zh-CN"/>
          </w:rPr>
          <w:delText xml:space="preserve">when UE reports valid L3-RSRP </w:delText>
        </w:r>
      </w:del>
    </w:p>
    <w:p w14:paraId="4CD09EBF" w14:textId="246D8B31" w:rsidR="004D3B99" w:rsidRDefault="004D3B99" w:rsidP="004D3B99">
      <w:pPr>
        <w:pStyle w:val="B3"/>
        <w:ind w:left="852" w:firstLine="0"/>
        <w:rPr>
          <w:lang w:eastAsia="zh-CN"/>
        </w:rPr>
      </w:pPr>
      <w:r>
        <w:rPr>
          <w:lang w:eastAsia="zh-CN"/>
        </w:rPr>
        <w:t>-</w:t>
      </w:r>
      <w:r>
        <w:rPr>
          <w:lang w:eastAsia="zh-CN"/>
        </w:rPr>
        <w:tab/>
      </w:r>
      <w:r w:rsidRPr="00322A7F">
        <w:rPr>
          <w:lang w:eastAsia="zh-CN"/>
        </w:rPr>
        <w:t xml:space="preserve">First valid L1-RSRP reporting for unknown case, </w:t>
      </w:r>
      <w:ins w:id="7" w:author="vivo-Yanliang SUN" w:date="2024-11-06T14:56:00Z">
        <w:r w:rsidR="001575BA" w:rsidRPr="00F671E9">
          <w:rPr>
            <w:lang w:eastAsia="zh-CN"/>
          </w:rPr>
          <w:t xml:space="preserve">if UE reports valid L3-RSRP after receiving </w:t>
        </w:r>
        <w:r w:rsidR="001575BA">
          <w:rPr>
            <w:lang w:eastAsia="zh-CN"/>
          </w:rPr>
          <w:t>TCI activation command</w:t>
        </w:r>
      </w:ins>
      <w:del w:id="8" w:author="vivo-Yanliang SUN" w:date="2024-11-06T14:56:00Z">
        <w:r w:rsidRPr="00322A7F" w:rsidDel="001575BA">
          <w:rPr>
            <w:lang w:eastAsia="zh-CN"/>
          </w:rPr>
          <w:delText>when UE does not report L3-RSRP results</w:delText>
        </w:r>
      </w:del>
    </w:p>
    <w:p w14:paraId="7A66D9D4" w14:textId="77777777" w:rsidR="004D3B99" w:rsidRPr="009C5807" w:rsidRDefault="004D3B99" w:rsidP="004D3B99">
      <w:pPr>
        <w:pStyle w:val="B2"/>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56BF8F0D" w14:textId="462D90F9" w:rsidR="004D3B99" w:rsidRDefault="004D3B99" w:rsidP="004D3B99">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ins w:id="9" w:author="vivo-Yanliang SUN" w:date="2024-11-06T14:55:00Z">
        <w:r w:rsidR="0047102A" w:rsidRPr="00F671E9">
          <w:rPr>
            <w:lang w:eastAsia="zh-CN"/>
          </w:rPr>
          <w:t xml:space="preserve">if UE reports valid L3-RSRP </w:t>
        </w:r>
        <w:r w:rsidR="0047102A" w:rsidRPr="00F671E9">
          <w:rPr>
            <w:rFonts w:hint="eastAsia"/>
            <w:lang w:eastAsia="zh-CN"/>
          </w:rPr>
          <w:t>befor</w:t>
        </w:r>
        <w:r w:rsidR="0047102A" w:rsidRPr="00F671E9">
          <w:rPr>
            <w:lang w:eastAsia="zh-CN"/>
          </w:rPr>
          <w:t xml:space="preserve">e receiving </w:t>
        </w:r>
        <w:r w:rsidR="0047102A">
          <w:rPr>
            <w:lang w:eastAsia="zh-CN"/>
          </w:rPr>
          <w:t>TCI activation command</w:t>
        </w:r>
      </w:ins>
      <w:del w:id="10" w:author="vivo-Yanliang SUN" w:date="2024-11-06T14:55:00Z">
        <w:r w:rsidRPr="0002457E" w:rsidDel="0047102A">
          <w:rPr>
            <w:lang w:eastAsia="zh-CN"/>
          </w:rPr>
          <w:delText>when UE reports valid L3-RSRP</w:delText>
        </w:r>
      </w:del>
    </w:p>
    <w:p w14:paraId="0DDFDB70" w14:textId="75FEFDAB" w:rsidR="004D3B99" w:rsidRDefault="004D3B99" w:rsidP="004D3B99">
      <w:pPr>
        <w:pStyle w:val="B3"/>
        <w:rPr>
          <w:lang w:eastAsia="zh-CN"/>
        </w:rPr>
      </w:pPr>
      <w:r>
        <w:rPr>
          <w:lang w:eastAsia="zh-CN"/>
        </w:rPr>
        <w:t>-</w:t>
      </w:r>
      <w:r>
        <w:rPr>
          <w:lang w:eastAsia="zh-CN"/>
        </w:rPr>
        <w:tab/>
      </w:r>
      <w:r w:rsidRPr="00322A7F">
        <w:rPr>
          <w:lang w:eastAsia="zh-CN"/>
        </w:rPr>
        <w:t xml:space="preserve">First valid L1-RSRP reporting for unknown case, </w:t>
      </w:r>
      <w:ins w:id="11" w:author="vivo-Yanliang SUN" w:date="2024-11-06T14:56:00Z">
        <w:r w:rsidR="004A43DF" w:rsidRPr="00F671E9">
          <w:rPr>
            <w:lang w:eastAsia="zh-CN"/>
          </w:rPr>
          <w:t xml:space="preserve">if UE reports valid L3-RSRP after receiving </w:t>
        </w:r>
        <w:r w:rsidR="004A43DF">
          <w:rPr>
            <w:lang w:eastAsia="zh-CN"/>
          </w:rPr>
          <w:t>TCI activation command</w:t>
        </w:r>
      </w:ins>
      <w:del w:id="12" w:author="vivo-Yanliang SUN" w:date="2024-11-06T14:56:00Z">
        <w:r w:rsidRPr="00322A7F" w:rsidDel="004A43DF">
          <w:rPr>
            <w:lang w:eastAsia="zh-CN"/>
          </w:rPr>
          <w:delText>when UE does not report L3-RSRP results</w:delText>
        </w:r>
      </w:del>
    </w:p>
    <w:p w14:paraId="5FF218E0" w14:textId="77777777" w:rsidR="004D3B99" w:rsidRDefault="004D3B99" w:rsidP="004D3B99">
      <w:pPr>
        <w:pStyle w:val="B2"/>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5B12443" w14:textId="23DE775F" w:rsidR="004D3B99" w:rsidRDefault="004D3B99" w:rsidP="004D3B99">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ins w:id="13" w:author="vivo-Yanliang SUN" w:date="2024-11-06T14:56:00Z">
        <w:r w:rsidR="00D31B8A" w:rsidRPr="00F671E9">
          <w:rPr>
            <w:lang w:eastAsia="zh-CN"/>
          </w:rPr>
          <w:t xml:space="preserve">if UE reports valid L3-RSRP </w:t>
        </w:r>
        <w:r w:rsidR="00D31B8A" w:rsidRPr="00F671E9">
          <w:rPr>
            <w:rFonts w:hint="eastAsia"/>
            <w:lang w:eastAsia="zh-CN"/>
          </w:rPr>
          <w:t>befor</w:t>
        </w:r>
        <w:r w:rsidR="00D31B8A" w:rsidRPr="00F671E9">
          <w:rPr>
            <w:lang w:eastAsia="zh-CN"/>
          </w:rPr>
          <w:t xml:space="preserve">e receiving </w:t>
        </w:r>
        <w:r w:rsidR="00D31B8A">
          <w:rPr>
            <w:lang w:eastAsia="zh-CN"/>
          </w:rPr>
          <w:t>TCI activation command</w:t>
        </w:r>
      </w:ins>
      <w:del w:id="14" w:author="vivo-Yanliang SUN" w:date="2024-11-06T14:56:00Z">
        <w:r w:rsidRPr="0002457E" w:rsidDel="00D31B8A">
          <w:rPr>
            <w:lang w:eastAsia="zh-CN"/>
          </w:rPr>
          <w:delText>when UE reports valid L3-RSRP</w:delText>
        </w:r>
      </w:del>
    </w:p>
    <w:p w14:paraId="57C904D7" w14:textId="275F54A9" w:rsidR="004D3B99" w:rsidRDefault="004D3B99" w:rsidP="004D3B99">
      <w:pPr>
        <w:pStyle w:val="B3"/>
        <w:rPr>
          <w:lang w:eastAsia="zh-CN"/>
        </w:rPr>
      </w:pPr>
      <w:r>
        <w:rPr>
          <w:lang w:eastAsia="zh-CN"/>
        </w:rPr>
        <w:lastRenderedPageBreak/>
        <w:t>-</w:t>
      </w:r>
      <w:r>
        <w:rPr>
          <w:lang w:eastAsia="zh-CN"/>
        </w:rPr>
        <w:tab/>
      </w:r>
      <w:r w:rsidRPr="00322A7F">
        <w:rPr>
          <w:lang w:eastAsia="zh-CN"/>
        </w:rPr>
        <w:t xml:space="preserve">First valid L1-RSRP reporting for unknown case, </w:t>
      </w:r>
      <w:ins w:id="15" w:author="vivo-Yanliang SUN" w:date="2024-11-06T14:56:00Z">
        <w:r w:rsidR="000941E7" w:rsidRPr="00F671E9">
          <w:rPr>
            <w:lang w:eastAsia="zh-CN"/>
          </w:rPr>
          <w:t xml:space="preserve">if UE reports valid L3-RSRP after receiving </w:t>
        </w:r>
        <w:r w:rsidR="000941E7">
          <w:rPr>
            <w:lang w:eastAsia="zh-CN"/>
          </w:rPr>
          <w:t>TCI activation command</w:t>
        </w:r>
      </w:ins>
      <w:del w:id="16" w:author="vivo-Yanliang SUN" w:date="2024-11-06T14:56:00Z">
        <w:r w:rsidRPr="00322A7F" w:rsidDel="000941E7">
          <w:rPr>
            <w:lang w:eastAsia="zh-CN"/>
          </w:rPr>
          <w:delText>when UE does not report L3-RSRP results</w:delText>
        </w:r>
      </w:del>
    </w:p>
    <w:p w14:paraId="55CB9887" w14:textId="77777777" w:rsidR="004D3B99" w:rsidRDefault="004D3B99" w:rsidP="004D3B99">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EA74682" w14:textId="77777777" w:rsidR="004D3B99" w:rsidRPr="009C5807" w:rsidRDefault="004D3B99" w:rsidP="004D3B99">
      <w:pPr>
        <w:pStyle w:val="B2"/>
      </w:pPr>
      <w:r w:rsidRPr="00507D61">
        <w:tab/>
        <w:t xml:space="preserve">Longer delays for RRM measurement requirements, and in case of FR2-1 also SSB based RLM/BFD/CBD/L1-RSRP measurement requirements, can be expected during the cell detection time for unknown </w:t>
      </w:r>
      <w:proofErr w:type="spellStart"/>
      <w:r w:rsidRPr="00507D61">
        <w:t>SCell</w:t>
      </w:r>
      <w:proofErr w:type="spellEnd"/>
      <w:r w:rsidRPr="00507D61">
        <w:t xml:space="preserve"> activation.</w:t>
      </w:r>
    </w:p>
    <w:p w14:paraId="7248F6C3" w14:textId="77777777" w:rsidR="004D3B99" w:rsidRDefault="004D3B99" w:rsidP="004D3B99">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42F9BAF" w14:textId="77777777" w:rsidR="004D3B99" w:rsidRPr="009C5807" w:rsidRDefault="004D3B99" w:rsidP="004D3B99">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1748AB9" w14:textId="77777777" w:rsidR="004D3B99" w:rsidRPr="009C5807" w:rsidRDefault="004D3B99" w:rsidP="004D3B9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EFAC8AD" w14:textId="77777777" w:rsidR="004D3B99" w:rsidRPr="009C5807" w:rsidRDefault="004D3B99" w:rsidP="004D3B99">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5F17D27" w14:textId="77777777" w:rsidR="004D3B99" w:rsidRPr="009C5807" w:rsidRDefault="004D3B99" w:rsidP="004D3B99">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C5AEEA7" w14:textId="77777777" w:rsidR="004D3B99" w:rsidRPr="009C5807" w:rsidRDefault="004D3B99" w:rsidP="004D3B99">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78239F5" w14:textId="77777777" w:rsidR="004D3B99" w:rsidRPr="009C5807" w:rsidRDefault="004D3B99" w:rsidP="004D3B99">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9F65C2D" w14:textId="77777777" w:rsidR="004D3B99" w:rsidRPr="003D39C9" w:rsidRDefault="004D3B99" w:rsidP="004D3B9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4B3ADA9A" w14:textId="77777777" w:rsidR="004D3B99" w:rsidRPr="009C5807" w:rsidRDefault="004D3B99" w:rsidP="004D3B99">
      <w:pPr>
        <w:tabs>
          <w:tab w:val="left" w:pos="0"/>
        </w:tabs>
        <w:rPr>
          <w:lang w:eastAsia="zh-CN"/>
        </w:rPr>
      </w:pPr>
      <w:r w:rsidRPr="00507D61">
        <w:rPr>
          <w:lang w:eastAsia="zh-CN"/>
        </w:rPr>
        <w:t xml:space="preserve">For the first </w:t>
      </w:r>
      <w:proofErr w:type="spellStart"/>
      <w:r w:rsidRPr="00507D61">
        <w:rPr>
          <w:lang w:eastAsia="zh-CN"/>
        </w:rPr>
        <w:t>SCell</w:t>
      </w:r>
      <w:proofErr w:type="spellEnd"/>
      <w:r w:rsidRPr="00507D61">
        <w:rPr>
          <w:lang w:eastAsia="zh-CN"/>
        </w:rPr>
        <w:t xml:space="preserve"> activation in FR2-1 bands, the </w:t>
      </w:r>
      <w:proofErr w:type="spellStart"/>
      <w:r w:rsidRPr="00507D61">
        <w:rPr>
          <w:lang w:eastAsia="zh-CN"/>
        </w:rPr>
        <w:t>SCell</w:t>
      </w:r>
      <w:proofErr w:type="spellEnd"/>
      <w:r w:rsidRPr="00507D61">
        <w:rPr>
          <w:lang w:eastAsia="zh-CN"/>
        </w:rPr>
        <w:t xml:space="preserve"> is known if it has been meeting the following conditions:</w:t>
      </w:r>
    </w:p>
    <w:p w14:paraId="2BE11EE3" w14:textId="77777777" w:rsidR="004D3B99" w:rsidRPr="009C5807" w:rsidRDefault="004D3B99" w:rsidP="004D3B99">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66AB53E" w14:textId="77777777" w:rsidR="004D3B99" w:rsidRPr="009C5807" w:rsidRDefault="004D3B99" w:rsidP="004D3B99">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6B7F000" w14:textId="77777777" w:rsidR="004D3B99" w:rsidRPr="009C5807" w:rsidRDefault="004D3B99" w:rsidP="004D3B99">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097F202C" w14:textId="77777777" w:rsidR="004D3B99" w:rsidRPr="009C5807" w:rsidRDefault="004D3B99" w:rsidP="004D3B99">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D01E850" w14:textId="77777777" w:rsidR="004D3B99" w:rsidRDefault="004D3B99" w:rsidP="004D3B99">
      <w:pPr>
        <w:rPr>
          <w:lang w:eastAsia="zh-CN"/>
        </w:rPr>
      </w:pPr>
      <w:r w:rsidRPr="00507D61">
        <w:rPr>
          <w:lang w:eastAsia="zh-CN"/>
        </w:rPr>
        <w:t xml:space="preserve">Otherwise, the first </w:t>
      </w:r>
      <w:proofErr w:type="spellStart"/>
      <w:r w:rsidRPr="00507D61">
        <w:rPr>
          <w:lang w:eastAsia="zh-CN"/>
        </w:rPr>
        <w:t>SCell</w:t>
      </w:r>
      <w:proofErr w:type="spellEnd"/>
      <w:r w:rsidRPr="00507D61">
        <w:rPr>
          <w:lang w:eastAsia="zh-CN"/>
        </w:rPr>
        <w:t xml:space="preserve"> in FR2-1 band is unknown.</w:t>
      </w:r>
    </w:p>
    <w:p w14:paraId="7D3A24F8" w14:textId="77777777" w:rsidR="004D3B99" w:rsidRPr="009C5807" w:rsidRDefault="004D3B99" w:rsidP="004D3B99">
      <w:pPr>
        <w:rPr>
          <w:lang w:eastAsia="zh-CN"/>
        </w:rPr>
      </w:pPr>
      <w:r w:rsidRPr="00507D61">
        <w:rPr>
          <w:lang w:eastAsia="zh-CN"/>
        </w:rPr>
        <w:t xml:space="preserve">The requirement for unknown </w:t>
      </w:r>
      <w:proofErr w:type="spellStart"/>
      <w:r w:rsidRPr="00507D61">
        <w:rPr>
          <w:lang w:eastAsia="zh-CN"/>
        </w:rPr>
        <w:t>SCell</w:t>
      </w:r>
      <w:proofErr w:type="spellEnd"/>
      <w:r w:rsidRPr="00507D6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Pr>
          <w:lang w:eastAsia="zh-CN"/>
        </w:rPr>
        <w:t>either</w:t>
      </w:r>
      <w:r w:rsidRPr="00507D61">
        <w:rPr>
          <w:lang w:eastAsia="zh-CN"/>
        </w:rPr>
        <w:t xml:space="preserve"> L1-RSRP reporting or L3-RSRP reporting when UE report both L3-RSRP reporting and L1-RSRP reporting before receiving TCI activation command.</w:t>
      </w:r>
    </w:p>
    <w:p w14:paraId="3AA92B1D" w14:textId="77777777" w:rsidR="004D3B99" w:rsidRDefault="004D3B99" w:rsidP="004D3B9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6E7DC78" w14:textId="77777777" w:rsidR="004D3B99" w:rsidRDefault="004D3B99" w:rsidP="004D3B9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8018E69" w14:textId="77777777" w:rsidR="004D3B99" w:rsidRDefault="004D3B99" w:rsidP="004D3B9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3EC10911" w14:textId="77777777" w:rsidR="004D3B99" w:rsidRPr="008620A6" w:rsidRDefault="004D3B99" w:rsidP="004D3B99">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E85B07D" w14:textId="77777777" w:rsidR="004D3B99" w:rsidRPr="009C5807" w:rsidRDefault="004D3B99" w:rsidP="004D3B99">
      <w:r>
        <w:lastRenderedPageBreak/>
        <w:t>The length of the interruption window may be different for different victim cells, and depends on the applicable scenario and on the frequency band relation between the aggressor cell and the victim cell.</w:t>
      </w:r>
    </w:p>
    <w:p w14:paraId="39D060AF" w14:textId="77777777" w:rsidR="004D3B99" w:rsidRDefault="004D3B99" w:rsidP="004D3B9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A19F909" w14:textId="77777777" w:rsidR="004D3B99" w:rsidRPr="009C5807" w:rsidRDefault="004D3B99" w:rsidP="004D3B9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173917B" w14:textId="77777777" w:rsidR="004D3B99" w:rsidRDefault="004D3B99" w:rsidP="004D3B99">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7F99B" w14:textId="77777777" w:rsidR="00501DE7" w:rsidRDefault="00501DE7">
      <w:r>
        <w:separator/>
      </w:r>
    </w:p>
  </w:endnote>
  <w:endnote w:type="continuationSeparator" w:id="0">
    <w:p w14:paraId="12CBC2CA" w14:textId="77777777" w:rsidR="00501DE7" w:rsidRDefault="0050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8CC2" w14:textId="77777777" w:rsidR="00501DE7" w:rsidRDefault="00501DE7">
      <w:r>
        <w:separator/>
      </w:r>
    </w:p>
  </w:footnote>
  <w:footnote w:type="continuationSeparator" w:id="0">
    <w:p w14:paraId="5AFBBF4B" w14:textId="77777777" w:rsidR="00501DE7" w:rsidRDefault="0050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08BE" w14:textId="77777777" w:rsidR="00735FDE" w:rsidRDefault="00501D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3DAD" w14:textId="77777777" w:rsidR="00735FDE" w:rsidRDefault="00501D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052"/>
    <w:rsid w:val="00021916"/>
    <w:rsid w:val="0002227D"/>
    <w:rsid w:val="00022E4A"/>
    <w:rsid w:val="00026332"/>
    <w:rsid w:val="00034A70"/>
    <w:rsid w:val="00040E88"/>
    <w:rsid w:val="00057AD3"/>
    <w:rsid w:val="00066F44"/>
    <w:rsid w:val="0008651E"/>
    <w:rsid w:val="00087883"/>
    <w:rsid w:val="000941E7"/>
    <w:rsid w:val="000A6394"/>
    <w:rsid w:val="000A6855"/>
    <w:rsid w:val="000A73AC"/>
    <w:rsid w:val="000B7FED"/>
    <w:rsid w:val="000C038A"/>
    <w:rsid w:val="000C6598"/>
    <w:rsid w:val="000D44B3"/>
    <w:rsid w:val="00106D27"/>
    <w:rsid w:val="00114BB8"/>
    <w:rsid w:val="00136BB2"/>
    <w:rsid w:val="00137A45"/>
    <w:rsid w:val="00145D43"/>
    <w:rsid w:val="001575BA"/>
    <w:rsid w:val="001703FF"/>
    <w:rsid w:val="001706E9"/>
    <w:rsid w:val="00185D1B"/>
    <w:rsid w:val="00192C46"/>
    <w:rsid w:val="001A08B3"/>
    <w:rsid w:val="001A2CA0"/>
    <w:rsid w:val="001A7B60"/>
    <w:rsid w:val="001B52F0"/>
    <w:rsid w:val="001B7A65"/>
    <w:rsid w:val="001D1751"/>
    <w:rsid w:val="001E41F3"/>
    <w:rsid w:val="001F76FB"/>
    <w:rsid w:val="0020559D"/>
    <w:rsid w:val="00210D36"/>
    <w:rsid w:val="00213F00"/>
    <w:rsid w:val="00225798"/>
    <w:rsid w:val="00230FC7"/>
    <w:rsid w:val="00232333"/>
    <w:rsid w:val="00257D94"/>
    <w:rsid w:val="0026004D"/>
    <w:rsid w:val="002640DD"/>
    <w:rsid w:val="0026720D"/>
    <w:rsid w:val="00272059"/>
    <w:rsid w:val="0027207B"/>
    <w:rsid w:val="00275D12"/>
    <w:rsid w:val="002821E3"/>
    <w:rsid w:val="00283434"/>
    <w:rsid w:val="00284FEB"/>
    <w:rsid w:val="002860C4"/>
    <w:rsid w:val="0029250C"/>
    <w:rsid w:val="002B5741"/>
    <w:rsid w:val="002E472E"/>
    <w:rsid w:val="002F0593"/>
    <w:rsid w:val="002F32F2"/>
    <w:rsid w:val="002F5EAC"/>
    <w:rsid w:val="00305409"/>
    <w:rsid w:val="00317B88"/>
    <w:rsid w:val="0033747D"/>
    <w:rsid w:val="003501FB"/>
    <w:rsid w:val="003609EF"/>
    <w:rsid w:val="0036231A"/>
    <w:rsid w:val="0037252F"/>
    <w:rsid w:val="00374DD4"/>
    <w:rsid w:val="00394373"/>
    <w:rsid w:val="003A7E50"/>
    <w:rsid w:val="003B3214"/>
    <w:rsid w:val="003C07D7"/>
    <w:rsid w:val="003D3B87"/>
    <w:rsid w:val="003E0424"/>
    <w:rsid w:val="003E1A36"/>
    <w:rsid w:val="003E5BE2"/>
    <w:rsid w:val="003F1A58"/>
    <w:rsid w:val="00402BB6"/>
    <w:rsid w:val="00410371"/>
    <w:rsid w:val="00416811"/>
    <w:rsid w:val="004242F1"/>
    <w:rsid w:val="004307B9"/>
    <w:rsid w:val="004309F5"/>
    <w:rsid w:val="00433680"/>
    <w:rsid w:val="00442AC3"/>
    <w:rsid w:val="00445B8D"/>
    <w:rsid w:val="004637D0"/>
    <w:rsid w:val="004652DE"/>
    <w:rsid w:val="0047102A"/>
    <w:rsid w:val="004A43DF"/>
    <w:rsid w:val="004B045B"/>
    <w:rsid w:val="004B75B7"/>
    <w:rsid w:val="004B7AB0"/>
    <w:rsid w:val="004D2BA9"/>
    <w:rsid w:val="004D3B99"/>
    <w:rsid w:val="004E7E03"/>
    <w:rsid w:val="004F0223"/>
    <w:rsid w:val="00501C6C"/>
    <w:rsid w:val="00501DE7"/>
    <w:rsid w:val="00503A25"/>
    <w:rsid w:val="0051580D"/>
    <w:rsid w:val="005343BD"/>
    <w:rsid w:val="00536529"/>
    <w:rsid w:val="005409BC"/>
    <w:rsid w:val="00547111"/>
    <w:rsid w:val="00554EEE"/>
    <w:rsid w:val="00572277"/>
    <w:rsid w:val="00574A69"/>
    <w:rsid w:val="00592D74"/>
    <w:rsid w:val="005A36AD"/>
    <w:rsid w:val="005E2C44"/>
    <w:rsid w:val="005E30D6"/>
    <w:rsid w:val="005E4089"/>
    <w:rsid w:val="005E65D4"/>
    <w:rsid w:val="005F473B"/>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197B"/>
    <w:rsid w:val="00692A4A"/>
    <w:rsid w:val="006935BE"/>
    <w:rsid w:val="00695808"/>
    <w:rsid w:val="006A4038"/>
    <w:rsid w:val="006B281F"/>
    <w:rsid w:val="006B4459"/>
    <w:rsid w:val="006B46FB"/>
    <w:rsid w:val="006D3BE9"/>
    <w:rsid w:val="006E21FB"/>
    <w:rsid w:val="006E722E"/>
    <w:rsid w:val="006F0AD1"/>
    <w:rsid w:val="006F2520"/>
    <w:rsid w:val="006F7388"/>
    <w:rsid w:val="0070537C"/>
    <w:rsid w:val="007139FE"/>
    <w:rsid w:val="007176FF"/>
    <w:rsid w:val="00725206"/>
    <w:rsid w:val="0073642A"/>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06815"/>
    <w:rsid w:val="008279FA"/>
    <w:rsid w:val="00841CE0"/>
    <w:rsid w:val="0084539C"/>
    <w:rsid w:val="0085278F"/>
    <w:rsid w:val="00857DEA"/>
    <w:rsid w:val="008625F2"/>
    <w:rsid w:val="008626E7"/>
    <w:rsid w:val="008649CE"/>
    <w:rsid w:val="00870EE7"/>
    <w:rsid w:val="0087209D"/>
    <w:rsid w:val="008863B9"/>
    <w:rsid w:val="008A45A6"/>
    <w:rsid w:val="008B027C"/>
    <w:rsid w:val="008B7871"/>
    <w:rsid w:val="008C1752"/>
    <w:rsid w:val="008C7E2D"/>
    <w:rsid w:val="008C7F96"/>
    <w:rsid w:val="008D26B0"/>
    <w:rsid w:val="008F19C4"/>
    <w:rsid w:val="008F3789"/>
    <w:rsid w:val="008F50C0"/>
    <w:rsid w:val="008F686C"/>
    <w:rsid w:val="00902C48"/>
    <w:rsid w:val="0090324F"/>
    <w:rsid w:val="009148DE"/>
    <w:rsid w:val="00934219"/>
    <w:rsid w:val="00935813"/>
    <w:rsid w:val="00941E30"/>
    <w:rsid w:val="009453A8"/>
    <w:rsid w:val="00946980"/>
    <w:rsid w:val="009678D6"/>
    <w:rsid w:val="00970B2C"/>
    <w:rsid w:val="00976D82"/>
    <w:rsid w:val="009777D9"/>
    <w:rsid w:val="00985DB9"/>
    <w:rsid w:val="00991B88"/>
    <w:rsid w:val="009947B8"/>
    <w:rsid w:val="00994D39"/>
    <w:rsid w:val="009A1B13"/>
    <w:rsid w:val="009A276D"/>
    <w:rsid w:val="009A5753"/>
    <w:rsid w:val="009A579D"/>
    <w:rsid w:val="009C0662"/>
    <w:rsid w:val="009C42F9"/>
    <w:rsid w:val="009C45DB"/>
    <w:rsid w:val="009D5389"/>
    <w:rsid w:val="009E13AF"/>
    <w:rsid w:val="009E167B"/>
    <w:rsid w:val="009E3297"/>
    <w:rsid w:val="009E75B4"/>
    <w:rsid w:val="009F734F"/>
    <w:rsid w:val="00A246B6"/>
    <w:rsid w:val="00A3123A"/>
    <w:rsid w:val="00A3553B"/>
    <w:rsid w:val="00A4082A"/>
    <w:rsid w:val="00A43B34"/>
    <w:rsid w:val="00A460A0"/>
    <w:rsid w:val="00A46623"/>
    <w:rsid w:val="00A47E70"/>
    <w:rsid w:val="00A50CF0"/>
    <w:rsid w:val="00A54946"/>
    <w:rsid w:val="00A75006"/>
    <w:rsid w:val="00A7671C"/>
    <w:rsid w:val="00A8536C"/>
    <w:rsid w:val="00A9209C"/>
    <w:rsid w:val="00A94448"/>
    <w:rsid w:val="00AA2CBC"/>
    <w:rsid w:val="00AA5BF7"/>
    <w:rsid w:val="00AA7483"/>
    <w:rsid w:val="00AB2D2C"/>
    <w:rsid w:val="00AC5820"/>
    <w:rsid w:val="00AD1CD8"/>
    <w:rsid w:val="00AD6E9D"/>
    <w:rsid w:val="00AE2235"/>
    <w:rsid w:val="00AE5FB6"/>
    <w:rsid w:val="00AE7F20"/>
    <w:rsid w:val="00AF6639"/>
    <w:rsid w:val="00B07845"/>
    <w:rsid w:val="00B163E4"/>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85842"/>
    <w:rsid w:val="00B86774"/>
    <w:rsid w:val="00B949D8"/>
    <w:rsid w:val="00B968C8"/>
    <w:rsid w:val="00BA3EC5"/>
    <w:rsid w:val="00BA51D9"/>
    <w:rsid w:val="00BA6BE0"/>
    <w:rsid w:val="00BA7AED"/>
    <w:rsid w:val="00BB54DF"/>
    <w:rsid w:val="00BB5DFC"/>
    <w:rsid w:val="00BD279D"/>
    <w:rsid w:val="00BD6BB8"/>
    <w:rsid w:val="00BE13C5"/>
    <w:rsid w:val="00BE3467"/>
    <w:rsid w:val="00BF189E"/>
    <w:rsid w:val="00C04029"/>
    <w:rsid w:val="00C058F1"/>
    <w:rsid w:val="00C10F67"/>
    <w:rsid w:val="00C20AE2"/>
    <w:rsid w:val="00C45091"/>
    <w:rsid w:val="00C66BA2"/>
    <w:rsid w:val="00C72017"/>
    <w:rsid w:val="00C72F9E"/>
    <w:rsid w:val="00C77D61"/>
    <w:rsid w:val="00C8002D"/>
    <w:rsid w:val="00C9136F"/>
    <w:rsid w:val="00C9192C"/>
    <w:rsid w:val="00C91A49"/>
    <w:rsid w:val="00C93358"/>
    <w:rsid w:val="00C95985"/>
    <w:rsid w:val="00CA4A70"/>
    <w:rsid w:val="00CA5256"/>
    <w:rsid w:val="00CA7274"/>
    <w:rsid w:val="00CB2587"/>
    <w:rsid w:val="00CC5026"/>
    <w:rsid w:val="00CC68D0"/>
    <w:rsid w:val="00CE28F9"/>
    <w:rsid w:val="00CF2893"/>
    <w:rsid w:val="00CF54CE"/>
    <w:rsid w:val="00D02660"/>
    <w:rsid w:val="00D03F9A"/>
    <w:rsid w:val="00D06D51"/>
    <w:rsid w:val="00D24991"/>
    <w:rsid w:val="00D31B8A"/>
    <w:rsid w:val="00D347C7"/>
    <w:rsid w:val="00D50255"/>
    <w:rsid w:val="00D66520"/>
    <w:rsid w:val="00D836A5"/>
    <w:rsid w:val="00D90064"/>
    <w:rsid w:val="00D94D14"/>
    <w:rsid w:val="00DA17FC"/>
    <w:rsid w:val="00DB2CA0"/>
    <w:rsid w:val="00DD067A"/>
    <w:rsid w:val="00DE34CF"/>
    <w:rsid w:val="00DF0D0B"/>
    <w:rsid w:val="00DF6E2C"/>
    <w:rsid w:val="00DF74B6"/>
    <w:rsid w:val="00E0113A"/>
    <w:rsid w:val="00E10962"/>
    <w:rsid w:val="00E13F3D"/>
    <w:rsid w:val="00E23147"/>
    <w:rsid w:val="00E23474"/>
    <w:rsid w:val="00E34898"/>
    <w:rsid w:val="00E430A5"/>
    <w:rsid w:val="00E54A29"/>
    <w:rsid w:val="00E56F1A"/>
    <w:rsid w:val="00E70254"/>
    <w:rsid w:val="00EB00DD"/>
    <w:rsid w:val="00EB09B7"/>
    <w:rsid w:val="00EC2633"/>
    <w:rsid w:val="00EC474D"/>
    <w:rsid w:val="00EC6813"/>
    <w:rsid w:val="00ED4851"/>
    <w:rsid w:val="00EE031B"/>
    <w:rsid w:val="00EE2FD8"/>
    <w:rsid w:val="00EE633A"/>
    <w:rsid w:val="00EE7D7C"/>
    <w:rsid w:val="00EF1A8E"/>
    <w:rsid w:val="00F1344E"/>
    <w:rsid w:val="00F248F9"/>
    <w:rsid w:val="00F25D98"/>
    <w:rsid w:val="00F25E9D"/>
    <w:rsid w:val="00F26C1A"/>
    <w:rsid w:val="00F300FB"/>
    <w:rsid w:val="00F3126B"/>
    <w:rsid w:val="00F43D3E"/>
    <w:rsid w:val="00F556BA"/>
    <w:rsid w:val="00F6528E"/>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4D3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A9E92-DEFC-42C3-97C2-96047618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1982</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Yanliang SUN</cp:lastModifiedBy>
  <cp:revision>7</cp:revision>
  <cp:lastPrinted>1899-12-31T23:00:00Z</cp:lastPrinted>
  <dcterms:created xsi:type="dcterms:W3CDTF">2024-11-20T17:09:00Z</dcterms:created>
  <dcterms:modified xsi:type="dcterms:W3CDTF">2024-11-22T14:17:00Z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